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283F0A">
        <w:trPr>
          <w:trHeight w:val="2880"/>
          <w:jc w:val="center"/>
        </w:trPr>
        <w:tc>
          <w:tcPr>
            <w:tcW w:w="9857" w:type="dxa"/>
          </w:tcPr>
          <w:p w:rsidR="00283F0A" w:rsidRDefault="004A2657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>3GPP TSG RAN WG1 Meeting #9</w:t>
            </w:r>
            <w:r>
              <w:rPr>
                <w:b/>
                <w:sz w:val="24"/>
                <w:szCs w:val="24"/>
                <w:lang w:val="en-US" w:eastAsia="zh-CN"/>
              </w:rPr>
              <w:t>5</w:t>
            </w:r>
            <w:r>
              <w:rPr>
                <w:b/>
                <w:sz w:val="24"/>
                <w:szCs w:val="24"/>
                <w:lang w:eastAsia="zh-CN"/>
              </w:rPr>
              <w:tab/>
            </w:r>
            <w:r w:rsidR="00E6781E" w:rsidRPr="00E6781E">
              <w:rPr>
                <w:b/>
                <w:sz w:val="24"/>
                <w:szCs w:val="24"/>
                <w:lang w:eastAsia="zh-CN"/>
              </w:rPr>
              <w:t>R1-1814105</w:t>
            </w:r>
          </w:p>
          <w:p w:rsidR="00283F0A" w:rsidRDefault="004A2657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ja-JP"/>
              </w:rPr>
            </w:pPr>
            <w:r>
              <w:rPr>
                <w:b/>
                <w:sz w:val="24"/>
                <w:szCs w:val="24"/>
                <w:lang w:eastAsia="ja-JP"/>
              </w:rPr>
              <w:t>Spokane, USA, November 12th - 16th, 2018</w:t>
            </w:r>
          </w:p>
          <w:p w:rsidR="00283F0A" w:rsidRDefault="00283F0A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283F0A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83F0A" w:rsidRDefault="004A2657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CR-Form-v11.2</w:t>
                  </w:r>
                </w:p>
              </w:tc>
            </w:tr>
            <w:tr w:rsidR="00283F0A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283F0A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283F0A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283F0A" w:rsidRDefault="00283F0A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283F0A" w:rsidRDefault="004A2657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283F0A" w:rsidRDefault="004A2657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:rsidR="00283F0A" w:rsidRDefault="004A2657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283F0A" w:rsidRDefault="004A2657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15.3.0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283F0A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283F0A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283F0A">
              <w:tc>
                <w:tcPr>
                  <w:tcW w:w="9589" w:type="dxa"/>
                  <w:gridSpan w:val="9"/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283F0A" w:rsidRDefault="00283F0A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283F0A">
              <w:tc>
                <w:tcPr>
                  <w:tcW w:w="2835" w:type="dxa"/>
                </w:tcPr>
                <w:p w:rsidR="00283F0A" w:rsidRDefault="004A2657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283F0A" w:rsidRDefault="004A2657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283F0A" w:rsidRDefault="00283F0A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283F0A" w:rsidRDefault="004A2657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283F0A" w:rsidRDefault="004A2657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283F0A" w:rsidRDefault="004A2657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283F0A" w:rsidRDefault="00283F0A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283F0A" w:rsidRDefault="00283F0A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283F0A">
              <w:tc>
                <w:tcPr>
                  <w:tcW w:w="9641" w:type="dxa"/>
                  <w:gridSpan w:val="11"/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283F0A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283F0A" w:rsidRDefault="004A265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283F0A" w:rsidRPr="00502035" w:rsidRDefault="00E6781E" w:rsidP="004D6A7A">
                  <w:pPr>
                    <w:spacing w:after="0"/>
                    <w:ind w:firstLineChars="50" w:firstLine="100"/>
                    <w:rPr>
                      <w:rFonts w:ascii="Arial" w:hAnsi="Arial"/>
                    </w:rPr>
                  </w:pPr>
                  <w:r w:rsidRPr="00E6781E">
                    <w:rPr>
                      <w:rFonts w:ascii="Arial" w:hAnsi="Arial"/>
                      <w:lang w:val="en-US"/>
                    </w:rPr>
                    <w:t>Draft CR</w:t>
                  </w:r>
                  <w:r w:rsidR="004D6A7A">
                    <w:rPr>
                      <w:rFonts w:ascii="Arial" w:hAnsi="Arial"/>
                      <w:lang w:val="en-US"/>
                    </w:rPr>
                    <w:t>3</w:t>
                  </w:r>
                  <w:r w:rsidR="00502035">
                    <w:rPr>
                      <w:rFonts w:ascii="Arial" w:hAnsi="Arial"/>
                      <w:lang w:val="en-US"/>
                    </w:rPr>
                    <w:t xml:space="preserve"> on </w:t>
                  </w:r>
                  <w:r w:rsidR="004D6A7A">
                    <w:rPr>
                      <w:rFonts w:ascii="Arial" w:hAnsi="Arial"/>
                      <w:lang w:val="en-US"/>
                    </w:rPr>
                    <w:t xml:space="preserve">initial value of closed loop process for BFR </w:t>
                  </w:r>
                </w:p>
              </w:tc>
            </w:tr>
            <w:tr w:rsidR="00283F0A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283F0A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283F0A" w:rsidRDefault="004A265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283F0A" w:rsidRDefault="004A2657" w:rsidP="00FF155C">
                  <w:pPr>
                    <w:spacing w:after="0"/>
                    <w:ind w:firstLineChars="50" w:firstLine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283F0A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283F0A" w:rsidRDefault="004A265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283F0A" w:rsidRDefault="004A2657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 xml:space="preserve"> </w:t>
                  </w:r>
                  <w:r w:rsidR="001E7A5D">
                    <w:rPr>
                      <w:rFonts w:ascii="Arial" w:hAnsi="Arial"/>
                      <w:lang w:eastAsia="zh-CN"/>
                    </w:rPr>
                    <w:t>R1</w:t>
                  </w:r>
                </w:p>
              </w:tc>
            </w:tr>
            <w:tr w:rsidR="00283F0A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283F0A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283F0A" w:rsidRDefault="004A265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283F0A" w:rsidRDefault="004A2657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NR_newRAT</w:t>
                  </w:r>
                  <w:proofErr w:type="spellEnd"/>
                  <w:r>
                    <w:rPr>
                      <w:rFonts w:ascii="Arial" w:hAnsi="Arial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283F0A" w:rsidRDefault="00283F0A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283F0A" w:rsidRDefault="004A2657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283F0A" w:rsidRDefault="004A2657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2018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eastAsia="zh-CN"/>
                    </w:rPr>
                    <w:t>1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1</w:t>
                  </w:r>
                  <w:r>
                    <w:rPr>
                      <w:rFonts w:ascii="Arial" w:hAnsi="Arial"/>
                    </w:rPr>
                    <w:t>-</w:t>
                  </w:r>
                  <w:r w:rsidR="00502035">
                    <w:rPr>
                      <w:rFonts w:ascii="Arial" w:hAnsi="Arial"/>
                      <w:lang w:val="en-US" w:eastAsia="zh-CN"/>
                    </w:rPr>
                    <w:t>16</w:t>
                  </w:r>
                </w:p>
              </w:tc>
            </w:tr>
            <w:tr w:rsidR="00283F0A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283F0A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283F0A" w:rsidRDefault="004A265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283F0A" w:rsidRDefault="004A2657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283F0A" w:rsidRDefault="004A2657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283F0A" w:rsidRDefault="004A2657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283F0A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283F0A" w:rsidRDefault="004A2657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283F0A" w:rsidRDefault="004A2657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283F0A" w:rsidRDefault="004A2657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283F0A">
              <w:tc>
                <w:tcPr>
                  <w:tcW w:w="1843" w:type="dxa"/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283F0A" w:rsidRDefault="004A265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F845AE" w:rsidRPr="00F845AE" w:rsidRDefault="00FF155C" w:rsidP="00502035">
                  <w:pPr>
                    <w:spacing w:after="0"/>
                    <w:rPr>
                      <w:rFonts w:ascii="Arial" w:hAnsi="Arial"/>
                    </w:rPr>
                  </w:pPr>
                  <w:r w:rsidRPr="00FF155C">
                    <w:rPr>
                      <w:rFonts w:ascii="Arial" w:hAnsi="Arial"/>
                    </w:rPr>
                    <w:t>F</w:t>
                  </w:r>
                  <w:r w:rsidR="00E6781E" w:rsidRPr="00FF155C">
                    <w:rPr>
                      <w:rFonts w:ascii="Arial" w:hAnsi="Arial"/>
                    </w:rPr>
                    <w:t>or Rel-15 UL power control-</w:t>
                  </w:r>
                  <w:proofErr w:type="spellStart"/>
                  <w:r w:rsidR="00E6781E" w:rsidRPr="00FF155C">
                    <w:rPr>
                      <w:rFonts w:ascii="Arial" w:hAnsi="Arial"/>
                    </w:rPr>
                    <w:t>nonCA</w:t>
                  </w:r>
                  <w:proofErr w:type="spellEnd"/>
                  <w:r w:rsidRPr="00FF155C">
                    <w:rPr>
                      <w:rFonts w:ascii="Arial" w:hAnsi="Arial"/>
                    </w:rPr>
                    <w:t>,</w:t>
                  </w:r>
                  <w:r w:rsidR="00E6781E" w:rsidRPr="00FF155C">
                    <w:rPr>
                      <w:rFonts w:ascii="Arial" w:hAnsi="Arial"/>
                    </w:rPr>
                    <w:t xml:space="preserve"> </w:t>
                  </w:r>
                  <w:r w:rsidR="00F845AE">
                    <w:rPr>
                      <w:rFonts w:ascii="Arial" w:hAnsi="Arial"/>
                    </w:rPr>
                    <w:t>a</w:t>
                  </w:r>
                  <w:r w:rsidR="00F845AE" w:rsidRPr="00F845AE">
                    <w:rPr>
                      <w:rFonts w:ascii="Arial" w:hAnsi="Arial"/>
                    </w:rPr>
                    <w:t xml:space="preserve">fter successfully receiving </w:t>
                  </w:r>
                  <w:proofErr w:type="spellStart"/>
                  <w:r w:rsidR="00F845AE" w:rsidRPr="00F845AE">
                    <w:rPr>
                      <w:rFonts w:ascii="Arial" w:hAnsi="Arial"/>
                    </w:rPr>
                    <w:t>gNB</w:t>
                  </w:r>
                  <w:proofErr w:type="spellEnd"/>
                  <w:r w:rsidR="00F845AE" w:rsidRPr="00F845AE">
                    <w:rPr>
                      <w:rFonts w:ascii="Arial" w:hAnsi="Arial"/>
                    </w:rPr>
                    <w:t xml:space="preserve"> response, PUCCH transmission can NOT be guaranteed if just reusing the previous values for PUCCH closed loop processes.</w:t>
                  </w:r>
                </w:p>
                <w:p w:rsidR="00E6781E" w:rsidRPr="00FF155C" w:rsidRDefault="00E6781E" w:rsidP="00502035">
                  <w:pPr>
                    <w:spacing w:after="0"/>
                    <w:rPr>
                      <w:color w:val="000000"/>
                      <w:lang w:val="en-US" w:eastAsia="zh-CN"/>
                    </w:rPr>
                  </w:pP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83F0A" w:rsidRDefault="004A265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02035" w:rsidRPr="00F845AE" w:rsidRDefault="00F845AE" w:rsidP="009438A3">
                  <w:pPr>
                    <w:spacing w:after="0"/>
                    <w:rPr>
                      <w:rFonts w:ascii="Arial" w:hAnsi="Arial"/>
                    </w:rPr>
                  </w:pPr>
                  <w:r w:rsidRPr="00F845AE">
                    <w:rPr>
                      <w:rFonts w:ascii="Arial" w:hAnsi="Arial" w:hint="eastAsia"/>
                    </w:rPr>
                    <w:t>P</w:t>
                  </w:r>
                  <w:r w:rsidRPr="00F845AE">
                    <w:rPr>
                      <w:rFonts w:ascii="Arial" w:hAnsi="Arial"/>
                    </w:rPr>
                    <w:t xml:space="preserve">roviding the initial value for PUCCH closed loop process after successfully receiving </w:t>
                  </w:r>
                  <w:proofErr w:type="spellStart"/>
                  <w:r w:rsidRPr="00F845AE">
                    <w:rPr>
                      <w:rFonts w:ascii="Arial" w:hAnsi="Arial"/>
                    </w:rPr>
                    <w:t>gNB</w:t>
                  </w:r>
                  <w:proofErr w:type="spellEnd"/>
                  <w:r w:rsidRPr="00F845AE">
                    <w:rPr>
                      <w:rFonts w:ascii="Arial" w:hAnsi="Arial"/>
                    </w:rPr>
                    <w:t xml:space="preserve"> response</w:t>
                  </w:r>
                </w:p>
                <w:p w:rsidR="00E6781E" w:rsidRDefault="00E6781E">
                  <w:pPr>
                    <w:spacing w:after="0"/>
                    <w:rPr>
                      <w:lang w:val="en-US" w:eastAsia="zh-CN"/>
                    </w:rPr>
                  </w:pP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283F0A" w:rsidRDefault="004A265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283F0A" w:rsidRPr="00E6781E" w:rsidRDefault="00E6781E" w:rsidP="00E6781E">
                  <w:pPr>
                    <w:spacing w:after="0"/>
                    <w:rPr>
                      <w:lang w:val="en-US" w:eastAsia="zh-CN"/>
                    </w:rPr>
                  </w:pPr>
                  <w:r w:rsidRPr="00FF155C">
                    <w:rPr>
                      <w:rFonts w:ascii="Arial" w:hAnsi="Arial"/>
                    </w:rPr>
                    <w:t>Incomplete and incorrect specifications for UL power control in NR Rel-15</w:t>
                  </w:r>
                </w:p>
              </w:tc>
            </w:tr>
            <w:tr w:rsidR="00283F0A">
              <w:tc>
                <w:tcPr>
                  <w:tcW w:w="2268" w:type="dxa"/>
                  <w:gridSpan w:val="2"/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283F0A" w:rsidRDefault="004A265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283F0A" w:rsidRDefault="004A2657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7</w:t>
                  </w:r>
                  <w:r>
                    <w:rPr>
                      <w:rFonts w:ascii="Arial" w:hAnsi="Arial"/>
                      <w:lang w:val="en-US" w:eastAsia="zh-CN"/>
                    </w:rPr>
                    <w:t>.</w:t>
                  </w:r>
                  <w:r w:rsidR="00FF155C">
                    <w:rPr>
                      <w:rFonts w:ascii="Arial" w:hAnsi="Arial"/>
                      <w:lang w:val="en-US" w:eastAsia="zh-CN"/>
                    </w:rPr>
                    <w:t>1</w:t>
                  </w: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83F0A" w:rsidRDefault="00283F0A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283F0A" w:rsidRDefault="00283F0A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283F0A" w:rsidRDefault="00283F0A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83F0A" w:rsidRDefault="004A265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283F0A" w:rsidRDefault="00283F0A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283F0A" w:rsidRDefault="004A2657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283F0A" w:rsidRDefault="004A2657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83F0A" w:rsidRDefault="004A2657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283F0A" w:rsidRDefault="00283F0A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283F0A" w:rsidRDefault="004A2657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283F0A" w:rsidRDefault="004A2657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83F0A" w:rsidRDefault="004A2657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283F0A" w:rsidRDefault="00283F0A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283F0A" w:rsidRDefault="004A2657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283F0A" w:rsidRDefault="004A2657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283F0A" w:rsidRDefault="004A265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283F0A" w:rsidRDefault="00283F0A" w:rsidP="0051128A">
                  <w:pPr>
                    <w:spacing w:after="0"/>
                    <w:rPr>
                      <w:rFonts w:ascii="Arial" w:hAnsi="Arial"/>
                    </w:rPr>
                  </w:pPr>
                  <w:bookmarkStart w:id="3" w:name="_GoBack"/>
                  <w:bookmarkEnd w:id="3"/>
                </w:p>
              </w:tc>
            </w:tr>
          </w:tbl>
          <w:p w:rsidR="00283F0A" w:rsidRDefault="00283F0A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  <w:p w:rsidR="00283F0A" w:rsidRDefault="00283F0A"/>
        </w:tc>
      </w:tr>
    </w:tbl>
    <w:p w:rsidR="00283F0A" w:rsidRDefault="004A2657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  <w:bookmarkStart w:id="4" w:name="_Toc524727095"/>
      <w:bookmarkEnd w:id="0"/>
      <w:bookmarkEnd w:id="1"/>
    </w:p>
    <w:p w:rsidR="00F845AE" w:rsidRPr="00F845AE" w:rsidRDefault="00F845AE" w:rsidP="00F845AE">
      <w:pPr>
        <w:pStyle w:val="Heading3"/>
      </w:pPr>
      <w:bookmarkStart w:id="5" w:name="_Toc525748082"/>
      <w:bookmarkEnd w:id="4"/>
      <w:proofErr w:type="gramStart"/>
      <w:r w:rsidRPr="00F845AE">
        <w:lastRenderedPageBreak/>
        <w:t>7.2.1  UE</w:t>
      </w:r>
      <w:proofErr w:type="gramEnd"/>
      <w:r w:rsidRPr="00F845AE">
        <w:t xml:space="preserve"> behaviour</w:t>
      </w:r>
    </w:p>
    <w:p w:rsidR="00F845AE" w:rsidRPr="00F406D4" w:rsidRDefault="00F845AE" w:rsidP="00F845AE">
      <w:pPr>
        <w:spacing w:beforeLines="50" w:before="120" w:afterLines="50" w:after="120"/>
        <w:jc w:val="center"/>
        <w:rPr>
          <w:color w:val="FF0000"/>
        </w:rPr>
      </w:pPr>
      <w:r w:rsidRPr="00F845AE">
        <w:rPr>
          <w:rFonts w:hint="eastAsia"/>
          <w:color w:val="FF0000"/>
          <w:sz w:val="32"/>
        </w:rPr>
        <w:t>&lt;Unchanged part omitted&gt;</w:t>
      </w:r>
    </w:p>
    <w:p w:rsidR="00F845AE" w:rsidRPr="00F406D4" w:rsidRDefault="00F845AE" w:rsidP="00F845AE">
      <w:pPr>
        <w:pStyle w:val="B3"/>
        <w:ind w:left="1200" w:hanging="400"/>
      </w:pPr>
      <w:r w:rsidRPr="00F406D4">
        <w:t>-</w:t>
      </w:r>
      <w:r w:rsidRPr="00F406D4">
        <w:tab/>
        <w:t xml:space="preserve">If a configuration of a </w:t>
      </w:r>
      <w:r w:rsidRPr="00F406D4">
        <w:rPr>
          <w:position w:val="-12"/>
        </w:rPr>
        <w:object w:dxaOrig="1418" w:dyaOrig="3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.25pt;height:16.5pt" o:ole="">
            <v:imagedata r:id="rId13" o:title=""/>
          </v:shape>
          <o:OLEObject Type="Embed" ProgID="Equation.3" ShapeID="_x0000_i1025" DrawAspect="Content" ObjectID="_1603920337" r:id="rId14"/>
        </w:object>
      </w:r>
      <w:r w:rsidRPr="00F406D4">
        <w:t xml:space="preserve"> </w:t>
      </w:r>
      <w:r w:rsidRPr="00F406D4">
        <w:rPr>
          <w:rFonts w:hint="eastAsia"/>
        </w:rPr>
        <w:t xml:space="preserve">value </w:t>
      </w:r>
      <w:r w:rsidRPr="00F406D4">
        <w:t xml:space="preserve">for a corresponding PUCCH power control adjustment state </w:t>
      </w:r>
      <w:r w:rsidRPr="00F406D4">
        <w:rPr>
          <w:iCs/>
          <w:position w:val="-6"/>
        </w:rPr>
        <w:object w:dxaOrig="135" w:dyaOrig="248">
          <v:shape id="_x0000_i1026" type="#_x0000_t75" style="width:6.75pt;height:12.75pt" o:ole="">
            <v:imagedata r:id="rId15" o:title=""/>
          </v:shape>
          <o:OLEObject Type="Embed" ProgID="Equation.3" ShapeID="_x0000_i1026" DrawAspect="Content" ObjectID="_1603920338" r:id="rId16"/>
        </w:object>
      </w:r>
      <w:r w:rsidRPr="00F406D4">
        <w:rPr>
          <w:iCs/>
        </w:rPr>
        <w:t xml:space="preserve"> </w:t>
      </w:r>
      <w:r w:rsidRPr="00F406D4">
        <w:t xml:space="preserve">for active </w:t>
      </w:r>
      <w:r w:rsidRPr="00F406D4">
        <w:rPr>
          <w:lang w:val="en-US"/>
        </w:rPr>
        <w:t xml:space="preserve">UL BWP </w:t>
      </w:r>
      <w:r w:rsidRPr="00F406D4">
        <w:rPr>
          <w:iCs/>
          <w:position w:val="-6"/>
        </w:rPr>
        <w:object w:dxaOrig="180" w:dyaOrig="270">
          <v:shape id="_x0000_i1027" type="#_x0000_t75" style="width:9pt;height:13.5pt" o:ole="">
            <v:imagedata r:id="rId17" o:title=""/>
          </v:shape>
          <o:OLEObject Type="Embed" ProgID="Equation.3" ShapeID="_x0000_i1027" DrawAspect="Content" ObjectID="_1603920339" r:id="rId18"/>
        </w:object>
      </w:r>
      <w:r w:rsidRPr="00F406D4">
        <w:rPr>
          <w:iCs/>
          <w:lang w:val="en-US"/>
        </w:rPr>
        <w:t xml:space="preserve"> </w:t>
      </w:r>
      <w:r w:rsidRPr="00F406D4">
        <w:rPr>
          <w:lang w:val="en-US"/>
        </w:rPr>
        <w:t xml:space="preserve">of carrier </w:t>
      </w:r>
      <w:r w:rsidRPr="00F406D4">
        <w:rPr>
          <w:iCs/>
          <w:position w:val="-10"/>
        </w:rPr>
        <w:object w:dxaOrig="225" w:dyaOrig="330">
          <v:shape id="_x0000_i1028" type="#_x0000_t75" style="width:11.25pt;height:16.5pt" o:ole="">
            <v:imagedata r:id="rId19" o:title=""/>
          </v:shape>
          <o:OLEObject Type="Embed" ProgID="Equation.3" ShapeID="_x0000_i1028" DrawAspect="Content" ObjectID="_1603920340" r:id="rId20"/>
        </w:object>
      </w:r>
      <w:r w:rsidRPr="00F406D4">
        <w:rPr>
          <w:iCs/>
          <w:lang w:val="en-US"/>
        </w:rPr>
        <w:t xml:space="preserve"> of</w:t>
      </w:r>
      <w:r w:rsidRPr="00F406D4">
        <w:t xml:space="preserve"> serving cell </w:t>
      </w:r>
      <w:r w:rsidRPr="00F406D4">
        <w:rPr>
          <w:position w:val="-6"/>
        </w:rPr>
        <w:object w:dxaOrig="180" w:dyaOrig="210">
          <v:shape id="_x0000_i1029" type="#_x0000_t75" style="width:9pt;height:10.5pt" o:ole="">
            <v:imagedata r:id="rId21" o:title=""/>
          </v:shape>
          <o:OLEObject Type="Embed" ProgID="Equation.3" ShapeID="_x0000_i1029" DrawAspect="Content" ObjectID="_1603920341" r:id="rId22"/>
        </w:object>
      </w:r>
      <w:r w:rsidRPr="00F406D4">
        <w:t xml:space="preserve"> </w:t>
      </w:r>
      <w:r w:rsidRPr="00F406D4">
        <w:rPr>
          <w:rFonts w:hint="eastAsia"/>
        </w:rPr>
        <w:t xml:space="preserve">is </w:t>
      </w:r>
      <w:r w:rsidRPr="00F406D4">
        <w:t>provided</w:t>
      </w:r>
      <w:r w:rsidRPr="00F406D4">
        <w:rPr>
          <w:rFonts w:hint="eastAsia"/>
        </w:rPr>
        <w:t xml:space="preserve"> by higher layers</w:t>
      </w:r>
      <w:r w:rsidRPr="00F406D4">
        <w:t xml:space="preserve">, </w:t>
      </w:r>
    </w:p>
    <w:p w:rsidR="00F845AE" w:rsidRPr="00F406D4" w:rsidRDefault="00F845AE" w:rsidP="00F845AE">
      <w:pPr>
        <w:pStyle w:val="B4"/>
      </w:pPr>
      <w:r w:rsidRPr="00F406D4">
        <w:t>-</w:t>
      </w:r>
      <w:r w:rsidRPr="00F406D4">
        <w:tab/>
      </w:r>
      <w:r w:rsidRPr="00F406D4">
        <w:rPr>
          <w:position w:val="-12"/>
        </w:rPr>
        <w:object w:dxaOrig="1163" w:dyaOrig="323">
          <v:shape id="_x0000_i1030" type="#_x0000_t75" style="width:58.5pt;height:16.5pt" o:ole="">
            <v:imagedata r:id="rId23" o:title=""/>
          </v:shape>
          <o:OLEObject Type="Embed" ProgID="Equation.3" ShapeID="_x0000_i1030" DrawAspect="Content" ObjectID="_1603920342" r:id="rId24"/>
        </w:object>
      </w:r>
    </w:p>
    <w:p w:rsidR="00F845AE" w:rsidRPr="00F406D4" w:rsidRDefault="00F845AE" w:rsidP="00F845AE">
      <w:pPr>
        <w:pStyle w:val="B4"/>
      </w:pPr>
      <w:r w:rsidRPr="00F406D4">
        <w:tab/>
        <w:t xml:space="preserve">If the UE is provided </w:t>
      </w:r>
      <w:r w:rsidRPr="00F406D4">
        <w:rPr>
          <w:i/>
        </w:rPr>
        <w:t>PUCCH-</w:t>
      </w:r>
      <w:proofErr w:type="spellStart"/>
      <w:r w:rsidRPr="00F406D4">
        <w:rPr>
          <w:i/>
        </w:rPr>
        <w:t>SpatialRelationInfo</w:t>
      </w:r>
      <w:proofErr w:type="spellEnd"/>
      <w:r w:rsidRPr="00F406D4">
        <w:t xml:space="preserve">, the UE determines the value of </w:t>
      </w:r>
      <w:r w:rsidRPr="00F406D4">
        <w:rPr>
          <w:position w:val="-6"/>
        </w:rPr>
        <w:object w:dxaOrig="135" w:dyaOrig="270">
          <v:shape id="_x0000_i1031" type="#_x0000_t75" style="width:6.75pt;height:13.5pt" o:ole="">
            <v:imagedata r:id="rId25" o:title=""/>
          </v:shape>
          <o:OLEObject Type="Embed" ProgID="Equation.3" ShapeID="_x0000_i1031" DrawAspect="Content" ObjectID="_1603920343" r:id="rId26"/>
        </w:object>
      </w:r>
      <w:r w:rsidRPr="00F406D4">
        <w:t xml:space="preserve"> from the value of </w:t>
      </w:r>
      <w:r w:rsidRPr="00F406D4">
        <w:rPr>
          <w:position w:val="-10"/>
        </w:rPr>
        <w:object w:dxaOrig="240" w:dyaOrig="330">
          <v:shape id="_x0000_i1032" type="#_x0000_t75" style="width:12pt;height:16.5pt" o:ole="">
            <v:imagedata r:id="rId27" o:title=""/>
          </v:shape>
          <o:OLEObject Type="Embed" ProgID="Equation.3" ShapeID="_x0000_i1032" DrawAspect="Content" ObjectID="_1603920344" r:id="rId28"/>
        </w:object>
      </w:r>
      <w:r w:rsidRPr="00F406D4">
        <w:t xml:space="preserve"> based on a </w:t>
      </w:r>
      <w:proofErr w:type="spellStart"/>
      <w:r w:rsidRPr="00F406D4">
        <w:rPr>
          <w:i/>
        </w:rPr>
        <w:t>pucch-SpatialRelationInfoId</w:t>
      </w:r>
      <w:proofErr w:type="spellEnd"/>
      <w:r w:rsidRPr="00F406D4">
        <w:t xml:space="preserve"> value associated with the </w:t>
      </w:r>
      <w:r w:rsidRPr="00F406D4">
        <w:rPr>
          <w:i/>
        </w:rPr>
        <w:t>p0-PUCCH-Id</w:t>
      </w:r>
      <w:r w:rsidRPr="00F406D4">
        <w:t xml:space="preserve"> value corresponding to </w:t>
      </w:r>
      <w:r w:rsidRPr="00F406D4">
        <w:rPr>
          <w:position w:val="-10"/>
        </w:rPr>
        <w:object w:dxaOrig="240" w:dyaOrig="330">
          <v:shape id="_x0000_i1033" type="#_x0000_t75" style="width:12pt;height:16.5pt" o:ole="">
            <v:imagedata r:id="rId27" o:title=""/>
          </v:shape>
          <o:OLEObject Type="Embed" ProgID="Equation.3" ShapeID="_x0000_i1033" DrawAspect="Content" ObjectID="_1603920345" r:id="rId29"/>
        </w:object>
      </w:r>
      <w:r w:rsidRPr="00F406D4">
        <w:t xml:space="preserve"> and with the </w:t>
      </w:r>
      <w:proofErr w:type="spellStart"/>
      <w:r w:rsidRPr="00F406D4">
        <w:rPr>
          <w:i/>
        </w:rPr>
        <w:t>closedLoopIndex</w:t>
      </w:r>
      <w:proofErr w:type="spellEnd"/>
      <w:r w:rsidRPr="00F406D4">
        <w:t xml:space="preserve"> value corresponding </w:t>
      </w:r>
      <w:proofErr w:type="gramStart"/>
      <w:r w:rsidRPr="00F406D4">
        <w:t xml:space="preserve">to </w:t>
      </w:r>
      <w:proofErr w:type="gramEnd"/>
      <w:r w:rsidRPr="00F406D4">
        <w:rPr>
          <w:position w:val="-6"/>
        </w:rPr>
        <w:object w:dxaOrig="135" w:dyaOrig="270">
          <v:shape id="_x0000_i1034" type="#_x0000_t75" style="width:6.75pt;height:13.5pt" o:ole="">
            <v:imagedata r:id="rId30" o:title=""/>
          </v:shape>
          <o:OLEObject Type="Embed" ProgID="Equation.3" ShapeID="_x0000_i1034" DrawAspect="Content" ObjectID="_1603920346" r:id="rId31"/>
        </w:object>
      </w:r>
      <w:r w:rsidRPr="00F406D4">
        <w:t xml:space="preserve">; otherwise, </w:t>
      </w:r>
      <w:r w:rsidRPr="00F406D4">
        <w:rPr>
          <w:position w:val="-6"/>
        </w:rPr>
        <w:object w:dxaOrig="510" w:dyaOrig="240">
          <v:shape id="_x0000_i1035" type="#_x0000_t75" style="width:25.5pt;height:12pt" o:ole="">
            <v:imagedata r:id="rId32" o:title=""/>
          </v:shape>
          <o:OLEObject Type="Embed" ProgID="Equation.3" ShapeID="_x0000_i1035" DrawAspect="Content" ObjectID="_1603920347" r:id="rId33"/>
        </w:object>
      </w:r>
    </w:p>
    <w:p w:rsidR="00F845AE" w:rsidRPr="00F406D4" w:rsidRDefault="00F845AE" w:rsidP="00F845AE">
      <w:pPr>
        <w:pStyle w:val="B3"/>
        <w:ind w:left="1200" w:hanging="400"/>
        <w:rPr>
          <w:lang w:val="en-US"/>
        </w:rPr>
      </w:pPr>
      <w:r w:rsidRPr="00F406D4">
        <w:t>-</w:t>
      </w:r>
      <w:r w:rsidRPr="00F406D4">
        <w:tab/>
        <w:t xml:space="preserve">Else, </w:t>
      </w:r>
    </w:p>
    <w:p w:rsidR="00F845AE" w:rsidRPr="00F406D4" w:rsidRDefault="00F845AE" w:rsidP="00F845AE">
      <w:pPr>
        <w:pStyle w:val="B4"/>
        <w:ind w:left="1704" w:hanging="286"/>
        <w:rPr>
          <w:ins w:id="6" w:author="Aris Papasakellariou" w:date="2018-10-22T12:38:00Z"/>
        </w:rPr>
      </w:pPr>
      <w:r w:rsidRPr="00F406D4">
        <w:t>-</w:t>
      </w:r>
      <w:r w:rsidRPr="00F406D4">
        <w:tab/>
      </w:r>
      <w:ins w:id="7" w:author="ZTE" w:date="2018-11-14T13:50:00Z">
        <w:r w:rsidRPr="00F406D4">
          <w:rPr>
            <w:position w:val="-12"/>
          </w:rPr>
          <w:object w:dxaOrig="2537" w:dyaOrig="319">
            <v:shape id="对象 2" o:spid="_x0000_i1036" type="#_x0000_t75" style="width:126.75pt;height:16.5pt;mso-position-horizontal-relative:page;mso-position-vertical-relative:page" o:ole="">
              <v:imagedata r:id="rId34" o:title=""/>
            </v:shape>
            <o:OLEObject Type="Embed" ProgID="Equation.DSMT4" ShapeID="对象 2" DrawAspect="Content" ObjectID="_1603920348" r:id="rId35"/>
          </w:object>
        </w:r>
      </w:ins>
      <w:del w:id="8" w:author="ZTE" w:date="2018-11-01T10:10:00Z">
        <w:r w:rsidRPr="00F406D4">
          <w:rPr>
            <w:position w:val="-14"/>
          </w:rPr>
          <w:object w:dxaOrig="2996" w:dyaOrig="384">
            <v:shape id="_x0000_i1037" type="#_x0000_t75" style="width:150pt;height:19.5pt" o:ole="">
              <v:imagedata r:id="rId36" o:title=""/>
            </v:shape>
            <o:OLEObject Type="Embed" ProgID="Equation.3" ShapeID="_x0000_i1037" DrawAspect="Content" ObjectID="_1603920349" r:id="rId37"/>
          </w:object>
        </w:r>
      </w:del>
      <w:r w:rsidRPr="00F406D4">
        <w:t>, where</w:t>
      </w:r>
      <w:ins w:id="9" w:author="ZTE" w:date="2018-11-16T03:47:00Z">
        <w:r w:rsidRPr="00F406D4">
          <w:rPr>
            <w:position w:val="-6"/>
          </w:rPr>
          <w:object w:dxaOrig="510" w:dyaOrig="240">
            <v:shape id="_x0000_i1038" type="#_x0000_t75" style="width:25.5pt;height:12pt" o:ole="">
              <v:imagedata r:id="rId32" o:title=""/>
            </v:shape>
            <o:OLEObject Type="Embed" ProgID="Equation.3" ShapeID="_x0000_i1038" DrawAspect="Content" ObjectID="_1603920350" r:id="rId38"/>
          </w:object>
        </w:r>
      </w:ins>
      <w:ins w:id="10" w:author="ZTE" w:date="2018-11-16T03:47:00Z">
        <w:r w:rsidRPr="00F406D4">
          <w:rPr>
            <w:rFonts w:hint="eastAsia"/>
          </w:rPr>
          <w:t>,</w:t>
        </w:r>
        <w:r w:rsidRPr="00F406D4">
          <w:t xml:space="preserve"> and</w:t>
        </w:r>
      </w:ins>
      <w:r w:rsidRPr="00F406D4">
        <w:t xml:space="preserve"> </w:t>
      </w:r>
      <w:ins w:id="11" w:author="ZTE" w:date="2018-11-15T00:06:00Z">
        <w:r w:rsidRPr="00F406D4">
          <w:rPr>
            <w:position w:val="-12"/>
          </w:rPr>
          <w:object w:dxaOrig="460" w:dyaOrig="320">
            <v:shape id="_x0000_i1039" type="#_x0000_t75" style="width:23.25pt;height:15.75pt" o:ole="">
              <v:imagedata r:id="rId39" o:title=""/>
            </v:shape>
            <o:OLEObject Type="Embed" ProgID="Equation.DSMT4" ShapeID="_x0000_i1039" DrawAspect="Content" ObjectID="_1603920351" r:id="rId40"/>
          </w:object>
        </w:r>
      </w:ins>
      <w:del w:id="12" w:author="ZTE" w:date="2018-11-01T10:11:00Z">
        <w:r w:rsidRPr="00F406D4">
          <w:rPr>
            <w:position w:val="-14"/>
          </w:rPr>
          <w:object w:dxaOrig="899" w:dyaOrig="384">
            <v:shape id="_x0000_i1040" type="#_x0000_t75" style="width:45pt;height:19.5pt" o:ole="">
              <v:imagedata r:id="rId41" o:title=""/>
            </v:shape>
            <o:OLEObject Type="Embed" ProgID="Equation.3" ShapeID="_x0000_i1040" DrawAspect="Content" ObjectID="_1603920352" r:id="rId42"/>
          </w:object>
        </w:r>
      </w:del>
      <w:r w:rsidRPr="00F406D4">
        <w:t xml:space="preserve"> is the TPC command value indicated in a random access response grant corresponding to a PRACH transmission </w:t>
      </w:r>
      <w:ins w:id="13" w:author="ZTE" w:date="2018-11-15T00:01:00Z">
        <w:r w:rsidRPr="00F406D4">
          <w:t>or in</w:t>
        </w:r>
        <w:r w:rsidRPr="00F406D4">
          <w:rPr>
            <w:rFonts w:hint="eastAsia"/>
          </w:rPr>
          <w:t xml:space="preserve"> </w:t>
        </w:r>
        <w:r w:rsidRPr="00F406D4">
          <w:t xml:space="preserve">a first DCI </w:t>
        </w:r>
      </w:ins>
      <w:ins w:id="14" w:author="ZTE" w:date="2018-11-16T04:25:00Z">
        <w:r w:rsidRPr="00F406D4">
          <w:t>with CRC scrambled by a C-RNTI or MCS-C-</w:t>
        </w:r>
        <w:r w:rsidRPr="00F406D4">
          <w:rPr>
            <w:color w:val="FF0000"/>
          </w:rPr>
          <w:t>RNTI</w:t>
        </w:r>
      </w:ins>
      <w:ins w:id="15" w:author="ZTE" w:date="2018-11-15T00:01:00Z">
        <w:r w:rsidRPr="00F406D4">
          <w:rPr>
            <w:color w:val="FF0000"/>
          </w:rPr>
          <w:t xml:space="preserve"> </w:t>
        </w:r>
      </w:ins>
      <w:ins w:id="16" w:author="ZTE" w:date="2018-11-16T18:21:00Z">
        <w:r>
          <w:rPr>
            <w:color w:val="FF0000"/>
          </w:rPr>
          <w:t xml:space="preserve">after </w:t>
        </w:r>
      </w:ins>
      <w:ins w:id="17" w:author="ZTE" w:date="2018-11-16T04:26:00Z">
        <w:r w:rsidRPr="00F406D4">
          <w:rPr>
            <w:color w:val="FF0000"/>
          </w:rPr>
          <w:t>K</w:t>
        </w:r>
        <w:r w:rsidRPr="00F406D4">
          <w:t xml:space="preserve"> symbols</w:t>
        </w:r>
      </w:ins>
      <w:r w:rsidRPr="00F406D4">
        <w:t xml:space="preserve"> </w:t>
      </w:r>
      <w:ins w:id="18" w:author="ZTE" w:date="2018-11-15T00:01:00Z">
        <w:r w:rsidRPr="00F406D4">
          <w:t xml:space="preserve">that </w:t>
        </w:r>
        <w:r w:rsidRPr="00F406D4">
          <w:rPr>
            <w:iCs/>
          </w:rPr>
          <w:t xml:space="preserve">the UE detects in </w:t>
        </w:r>
        <w:r w:rsidRPr="00F406D4">
          <w:t>a PDCCH reception</w:t>
        </w:r>
      </w:ins>
      <w:ins w:id="19" w:author="ZTE" w:date="2018-11-16T04:26:00Z">
        <w:r w:rsidRPr="00F406D4">
          <w:t xml:space="preserve"> as described in </w:t>
        </w:r>
        <w:proofErr w:type="spellStart"/>
        <w:r w:rsidRPr="00F406D4">
          <w:t>Subclause</w:t>
        </w:r>
        <w:proofErr w:type="spellEnd"/>
        <w:r w:rsidRPr="00F406D4">
          <w:t xml:space="preserve"> 6, </w:t>
        </w:r>
      </w:ins>
      <w:ins w:id="20" w:author="ZTE" w:date="2018-11-15T00:01:00Z">
        <w:r w:rsidRPr="00F406D4">
          <w:t xml:space="preserve">in a search space set provided by </w:t>
        </w:r>
        <w:proofErr w:type="spellStart"/>
        <w:r w:rsidRPr="00F406D4">
          <w:rPr>
            <w:i/>
            <w:iCs/>
          </w:rPr>
          <w:t>recoverySearchSpaceId</w:t>
        </w:r>
        <w:proofErr w:type="spellEnd"/>
        <w:r w:rsidRPr="00F406D4">
          <w:t xml:space="preserve">, </w:t>
        </w:r>
      </w:ins>
      <w:r w:rsidRPr="00F406D4">
        <w:t xml:space="preserve">on active UL BWP </w:t>
      </w:r>
      <w:r w:rsidRPr="00F406D4">
        <w:rPr>
          <w:iCs/>
          <w:position w:val="-6"/>
        </w:rPr>
        <w:object w:dxaOrig="180" w:dyaOrig="270">
          <v:shape id="_x0000_i1041" type="#_x0000_t75" style="width:9pt;height:13.5pt" o:ole="">
            <v:imagedata r:id="rId17" o:title=""/>
          </v:shape>
          <o:OLEObject Type="Embed" ProgID="Equation.3" ShapeID="_x0000_i1041" DrawAspect="Content" ObjectID="_1603920353" r:id="rId43"/>
        </w:object>
      </w:r>
      <w:r w:rsidRPr="00F406D4">
        <w:rPr>
          <w:iCs/>
        </w:rPr>
        <w:t xml:space="preserve"> of</w:t>
      </w:r>
      <w:r w:rsidRPr="00F406D4">
        <w:t xml:space="preserve"> carrier </w:t>
      </w:r>
      <w:r w:rsidRPr="00F406D4">
        <w:rPr>
          <w:iCs/>
          <w:position w:val="-10"/>
        </w:rPr>
        <w:object w:dxaOrig="225" w:dyaOrig="330">
          <v:shape id="_x0000_i1042" type="#_x0000_t75" style="width:11.25pt;height:16.5pt" o:ole="">
            <v:imagedata r:id="rId19" o:title=""/>
          </v:shape>
          <o:OLEObject Type="Embed" ProgID="Equation.3" ShapeID="_x0000_i1042" DrawAspect="Content" ObjectID="_1603920354" r:id="rId44"/>
        </w:object>
      </w:r>
      <w:r w:rsidRPr="00F406D4">
        <w:rPr>
          <w:iCs/>
        </w:rPr>
        <w:t xml:space="preserve"> </w:t>
      </w:r>
      <w:r w:rsidRPr="00F406D4">
        <w:t xml:space="preserve">in the serving cell </w:t>
      </w:r>
      <w:r w:rsidRPr="00F406D4">
        <w:rPr>
          <w:position w:val="-6"/>
        </w:rPr>
        <w:object w:dxaOrig="180" w:dyaOrig="210">
          <v:shape id="_x0000_i1043" type="#_x0000_t75" style="width:9pt;height:10.5pt" o:ole="">
            <v:imagedata r:id="rId45" o:title=""/>
          </v:shape>
          <o:OLEObject Type="Embed" ProgID="Equation.3" ShapeID="_x0000_i1043" DrawAspect="Content" ObjectID="_1603920355" r:id="rId46"/>
        </w:object>
      </w:r>
      <w:r w:rsidRPr="00F406D4">
        <w:t xml:space="preserve">, and, </w:t>
      </w:r>
    </w:p>
    <w:p w:rsidR="00F845AE" w:rsidRPr="00F406D4" w:rsidRDefault="00F845AE" w:rsidP="00F845AE">
      <w:pPr>
        <w:pStyle w:val="B4"/>
        <w:ind w:left="1704" w:hanging="286"/>
      </w:pPr>
      <w:proofErr w:type="gramStart"/>
      <w:r w:rsidRPr="00F406D4">
        <w:t>if</w:t>
      </w:r>
      <w:proofErr w:type="gramEnd"/>
      <w:r w:rsidRPr="00F406D4">
        <w:t xml:space="preserve"> the UE transmits PUCCH, </w:t>
      </w:r>
    </w:p>
    <w:p w:rsidR="00F845AE" w:rsidRPr="00F406D4" w:rsidRDefault="00F845AE" w:rsidP="00F845AE">
      <w:pPr>
        <w:pStyle w:val="B4"/>
        <w:ind w:firstLine="0"/>
      </w:pPr>
      <w:ins w:id="21" w:author="ZTE" w:date="2018-11-14T13:51:00Z">
        <w:r w:rsidRPr="00F406D4">
          <w:rPr>
            <w:position w:val="-46"/>
          </w:rPr>
          <w:object w:dxaOrig="7900" w:dyaOrig="1020">
            <v:shape id="对象 61" o:spid="_x0000_i1044" type="#_x0000_t75" style="width:395.25pt;height:51pt;mso-position-horizontal-relative:page;mso-position-vertical-relative:page" o:ole="">
              <v:imagedata r:id="rId47" o:title=""/>
            </v:shape>
            <o:OLEObject Type="Embed" ProgID="Equation.DSMT4" ShapeID="对象 61" DrawAspect="Content" ObjectID="_1603920356" r:id="rId48"/>
          </w:object>
        </w:r>
      </w:ins>
      <w:del w:id="22" w:author="ZTE" w:date="2018-11-01T10:11:00Z">
        <w:r w:rsidRPr="00F406D4">
          <w:rPr>
            <w:position w:val="-54"/>
          </w:rPr>
          <w:object w:dxaOrig="8193" w:dyaOrig="1018">
            <v:shape id="_x0000_i1045" type="#_x0000_t75" style="width:409.5pt;height:51pt" o:ole="">
              <v:imagedata r:id="rId49" o:title=""/>
            </v:shape>
            <o:OLEObject Type="Embed" ProgID="Equation.3" ShapeID="_x0000_i1045" DrawAspect="Content" ObjectID="_1603920357" r:id="rId50"/>
          </w:object>
        </w:r>
      </w:del>
      <w:r w:rsidRPr="00F406D4">
        <w:t xml:space="preserve">; </w:t>
      </w:r>
    </w:p>
    <w:p w:rsidR="00F845AE" w:rsidRPr="00F406D4" w:rsidRDefault="00F845AE" w:rsidP="00F845AE">
      <w:pPr>
        <w:pStyle w:val="B4"/>
        <w:ind w:firstLine="0"/>
      </w:pPr>
      <w:proofErr w:type="gramStart"/>
      <w:r w:rsidRPr="00F406D4">
        <w:t>otherwise</w:t>
      </w:r>
      <w:proofErr w:type="gramEnd"/>
      <w:r w:rsidRPr="00F406D4">
        <w:t xml:space="preserve">, </w:t>
      </w:r>
    </w:p>
    <w:p w:rsidR="00F845AE" w:rsidRPr="00F406D4" w:rsidRDefault="00F845AE" w:rsidP="00F845AE">
      <w:pPr>
        <w:pStyle w:val="B4"/>
        <w:ind w:firstLine="0"/>
      </w:pPr>
      <w:r w:rsidRPr="00F406D4">
        <w:rPr>
          <w:position w:val="-46"/>
        </w:rPr>
        <w:object w:dxaOrig="5085" w:dyaOrig="968">
          <v:shape id="_x0000_i1046" type="#_x0000_t75" style="width:254.25pt;height:48.75pt" o:ole="">
            <v:imagedata r:id="rId51" o:title=""/>
          </v:shape>
          <o:OLEObject Type="Embed" ProgID="Equation.3" ShapeID="_x0000_i1046" DrawAspect="Content" ObjectID="_1603920358" r:id="rId52"/>
        </w:object>
      </w:r>
      <w:r w:rsidRPr="00F406D4">
        <w:t xml:space="preserve"> </w:t>
      </w:r>
      <w:proofErr w:type="gramStart"/>
      <w:r w:rsidRPr="00F406D4">
        <w:t>where</w:t>
      </w:r>
      <w:proofErr w:type="gramEnd"/>
      <w:r w:rsidRPr="00F406D4">
        <w:t xml:space="preserve"> </w:t>
      </w:r>
      <w:r w:rsidRPr="00F406D4">
        <w:rPr>
          <w:position w:val="-12"/>
        </w:rPr>
        <w:object w:dxaOrig="1530" w:dyaOrig="323">
          <v:shape id="_x0000_i1047" type="#_x0000_t75" style="width:76.5pt;height:16.5pt" o:ole="">
            <v:imagedata r:id="rId53" o:title=""/>
          </v:shape>
          <o:OLEObject Type="Embed" ProgID="Equation.3" ShapeID="_x0000_i1047" DrawAspect="Content" ObjectID="_1603920359" r:id="rId54"/>
        </w:object>
      </w:r>
      <w:r w:rsidRPr="00F406D4">
        <w:t xml:space="preserve"> is provided by higher layers and corresponds to the total power ramp-up requested by higher layers from the first to the last preamble for active UL BWP </w:t>
      </w:r>
      <w:r w:rsidRPr="00F406D4">
        <w:rPr>
          <w:iCs/>
          <w:position w:val="-6"/>
        </w:rPr>
        <w:object w:dxaOrig="180" w:dyaOrig="270">
          <v:shape id="_x0000_i1048" type="#_x0000_t75" style="width:9pt;height:13.5pt" o:ole="">
            <v:imagedata r:id="rId17" o:title=""/>
          </v:shape>
          <o:OLEObject Type="Embed" ProgID="Equation.3" ShapeID="_x0000_i1048" DrawAspect="Content" ObjectID="_1603920360" r:id="rId55"/>
        </w:object>
      </w:r>
      <w:r w:rsidRPr="00F406D4">
        <w:rPr>
          <w:iCs/>
        </w:rPr>
        <w:t xml:space="preserve"> </w:t>
      </w:r>
      <w:r w:rsidRPr="00F406D4">
        <w:t xml:space="preserve">of carrier </w:t>
      </w:r>
      <w:r w:rsidRPr="00F406D4">
        <w:rPr>
          <w:iCs/>
          <w:position w:val="-10"/>
        </w:rPr>
        <w:object w:dxaOrig="225" w:dyaOrig="330">
          <v:shape id="_x0000_i1049" type="#_x0000_t75" style="width:11.25pt;height:16.5pt" o:ole="">
            <v:imagedata r:id="rId19" o:title=""/>
          </v:shape>
          <o:OLEObject Type="Embed" ProgID="Equation.3" ShapeID="_x0000_i1049" DrawAspect="Content" ObjectID="_1603920361" r:id="rId56"/>
        </w:object>
      </w:r>
      <w:r w:rsidRPr="00F406D4">
        <w:rPr>
          <w:iCs/>
        </w:rPr>
        <w:t xml:space="preserve"> </w:t>
      </w:r>
      <w:r w:rsidRPr="00F406D4">
        <w:t xml:space="preserve">of primary cell </w:t>
      </w:r>
      <w:r w:rsidRPr="00F406D4">
        <w:rPr>
          <w:position w:val="-6"/>
        </w:rPr>
        <w:object w:dxaOrig="180" w:dyaOrig="210">
          <v:shape id="_x0000_i1050" type="#_x0000_t75" style="width:9pt;height:10.5pt" o:ole="">
            <v:imagedata r:id="rId57" o:title=""/>
          </v:shape>
          <o:OLEObject Type="Embed" ProgID="Equation.3" ShapeID="_x0000_i1050" DrawAspect="Content" ObjectID="_1603920362" r:id="rId58"/>
        </w:object>
      </w:r>
      <w:r w:rsidRPr="00F406D4">
        <w:t xml:space="preserve">, and </w:t>
      </w:r>
      <w:r w:rsidRPr="00F406D4">
        <w:rPr>
          <w:position w:val="-14"/>
        </w:rPr>
        <w:object w:dxaOrig="1125" w:dyaOrig="366">
          <v:shape id="_x0000_i1051" type="#_x0000_t75" style="width:56.25pt;height:18pt" o:ole="">
            <v:imagedata r:id="rId59" o:title=""/>
          </v:shape>
          <o:OLEObject Type="Embed" ProgID="Equation.3" ShapeID="_x0000_i1051" DrawAspect="Content" ObjectID="_1603920363" r:id="rId60"/>
        </w:object>
      </w:r>
      <w:r w:rsidRPr="00F406D4">
        <w:t xml:space="preserve"> corresponds to PUCCH format 0 or PUCCH format 1 </w:t>
      </w:r>
    </w:p>
    <w:p w:rsidR="00F845AE" w:rsidRPr="00F845AE" w:rsidRDefault="00F845AE">
      <w:pPr>
        <w:pStyle w:val="B1"/>
      </w:pPr>
    </w:p>
    <w:bookmarkEnd w:id="5"/>
    <w:p w:rsidR="00283F0A" w:rsidRDefault="00283F0A">
      <w:pPr>
        <w:pStyle w:val="B3"/>
        <w:ind w:left="1200" w:hanging="400"/>
        <w:jc w:val="center"/>
        <w:rPr>
          <w:rFonts w:eastAsia="宋体"/>
          <w:color w:val="FF0000"/>
          <w:lang w:val="en-US" w:eastAsia="zh-CN"/>
        </w:rPr>
      </w:pPr>
    </w:p>
    <w:sectPr w:rsidR="00283F0A">
      <w:footerReference w:type="default" r:id="rId6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2EFD" w:rsidRDefault="009A2EFD">
      <w:pPr>
        <w:spacing w:after="0"/>
      </w:pPr>
      <w:r>
        <w:separator/>
      </w:r>
    </w:p>
  </w:endnote>
  <w:endnote w:type="continuationSeparator" w:id="0">
    <w:p w:rsidR="009A2EFD" w:rsidRDefault="009A2E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KaiTi_GB2312">
    <w:panose1 w:val="02010609060101010101"/>
    <w:charset w:val="00"/>
    <w:family w:val="roman"/>
    <w:notTrueType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F0A" w:rsidRDefault="004A265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2EFD" w:rsidRDefault="009A2EFD">
      <w:pPr>
        <w:spacing w:after="0"/>
      </w:pPr>
      <w:r>
        <w:separator/>
      </w:r>
    </w:p>
  </w:footnote>
  <w:footnote w:type="continuationSeparator" w:id="0">
    <w:p w:rsidR="009A2EFD" w:rsidRDefault="009A2E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B80C77"/>
    <w:multiLevelType w:val="hybridMultilevel"/>
    <w:tmpl w:val="09EAD3A4"/>
    <w:lvl w:ilvl="0" w:tplc="EF00852A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65764EF"/>
    <w:multiLevelType w:val="hybridMultilevel"/>
    <w:tmpl w:val="13F4C684"/>
    <w:lvl w:ilvl="0" w:tplc="DC66AED0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65"/>
    <w:rsid w:val="00002C41"/>
    <w:rsid w:val="00004D3B"/>
    <w:rsid w:val="00004E09"/>
    <w:rsid w:val="000066D5"/>
    <w:rsid w:val="000071FC"/>
    <w:rsid w:val="00007A7D"/>
    <w:rsid w:val="00010CC9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CDF"/>
    <w:rsid w:val="00097A2A"/>
    <w:rsid w:val="00097A3E"/>
    <w:rsid w:val="000A22E3"/>
    <w:rsid w:val="000A4129"/>
    <w:rsid w:val="000B2276"/>
    <w:rsid w:val="000B35F2"/>
    <w:rsid w:val="000B565E"/>
    <w:rsid w:val="000C03AB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872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491C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8B0"/>
    <w:rsid w:val="00162B09"/>
    <w:rsid w:val="00163F3E"/>
    <w:rsid w:val="001664C4"/>
    <w:rsid w:val="00167CA8"/>
    <w:rsid w:val="001723BD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3EF5"/>
    <w:rsid w:val="001B7C7D"/>
    <w:rsid w:val="001C0077"/>
    <w:rsid w:val="001C31BB"/>
    <w:rsid w:val="001C415D"/>
    <w:rsid w:val="001C46CC"/>
    <w:rsid w:val="001C620E"/>
    <w:rsid w:val="001D02C2"/>
    <w:rsid w:val="001D206D"/>
    <w:rsid w:val="001D5CA4"/>
    <w:rsid w:val="001D69CE"/>
    <w:rsid w:val="001D78D8"/>
    <w:rsid w:val="001E202D"/>
    <w:rsid w:val="001E2E26"/>
    <w:rsid w:val="001E458B"/>
    <w:rsid w:val="001E5EDC"/>
    <w:rsid w:val="001E6EBD"/>
    <w:rsid w:val="001E7A5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47AAB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3F0A"/>
    <w:rsid w:val="00284E25"/>
    <w:rsid w:val="0028670D"/>
    <w:rsid w:val="00290631"/>
    <w:rsid w:val="00291687"/>
    <w:rsid w:val="0029465F"/>
    <w:rsid w:val="002A308D"/>
    <w:rsid w:val="002A358D"/>
    <w:rsid w:val="002A4BE1"/>
    <w:rsid w:val="002A58A8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616C"/>
    <w:rsid w:val="002E7558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6E59"/>
    <w:rsid w:val="00330E2D"/>
    <w:rsid w:val="00331BCA"/>
    <w:rsid w:val="00331CE3"/>
    <w:rsid w:val="003343BC"/>
    <w:rsid w:val="003346B8"/>
    <w:rsid w:val="00335EFB"/>
    <w:rsid w:val="00340FA8"/>
    <w:rsid w:val="0034277D"/>
    <w:rsid w:val="00343076"/>
    <w:rsid w:val="00343283"/>
    <w:rsid w:val="003432C4"/>
    <w:rsid w:val="0034617D"/>
    <w:rsid w:val="00347696"/>
    <w:rsid w:val="00351672"/>
    <w:rsid w:val="003523E6"/>
    <w:rsid w:val="00352A28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1129"/>
    <w:rsid w:val="003D44C1"/>
    <w:rsid w:val="003D4D1C"/>
    <w:rsid w:val="003D50CF"/>
    <w:rsid w:val="003D5ADF"/>
    <w:rsid w:val="003D6F29"/>
    <w:rsid w:val="003E1054"/>
    <w:rsid w:val="003E34F2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4304"/>
    <w:rsid w:val="004243D4"/>
    <w:rsid w:val="00424D50"/>
    <w:rsid w:val="00426AA9"/>
    <w:rsid w:val="00430FF4"/>
    <w:rsid w:val="004312A1"/>
    <w:rsid w:val="00441CA6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BD6"/>
    <w:rsid w:val="00496EA5"/>
    <w:rsid w:val="004A0BBE"/>
    <w:rsid w:val="004A18CA"/>
    <w:rsid w:val="004A2657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D6A7A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2035"/>
    <w:rsid w:val="005036C5"/>
    <w:rsid w:val="0050599E"/>
    <w:rsid w:val="00510EEC"/>
    <w:rsid w:val="0051128A"/>
    <w:rsid w:val="00514776"/>
    <w:rsid w:val="00516424"/>
    <w:rsid w:val="005172AC"/>
    <w:rsid w:val="005214C8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262F"/>
    <w:rsid w:val="005E340E"/>
    <w:rsid w:val="005E36E1"/>
    <w:rsid w:val="005E37B9"/>
    <w:rsid w:val="005E3CAC"/>
    <w:rsid w:val="005E40A7"/>
    <w:rsid w:val="005E5D3B"/>
    <w:rsid w:val="005E7DDE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D652F"/>
    <w:rsid w:val="006E1D0C"/>
    <w:rsid w:val="006E2613"/>
    <w:rsid w:val="006E2B66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07F6"/>
    <w:rsid w:val="00712181"/>
    <w:rsid w:val="007128BC"/>
    <w:rsid w:val="00716CCE"/>
    <w:rsid w:val="007173A2"/>
    <w:rsid w:val="00721E9F"/>
    <w:rsid w:val="00724D5A"/>
    <w:rsid w:val="00725688"/>
    <w:rsid w:val="0072690B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1C"/>
    <w:rsid w:val="007F38E1"/>
    <w:rsid w:val="007F40DC"/>
    <w:rsid w:val="007F4611"/>
    <w:rsid w:val="007F5611"/>
    <w:rsid w:val="007F5676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7A4"/>
    <w:rsid w:val="008308D2"/>
    <w:rsid w:val="00831525"/>
    <w:rsid w:val="00832654"/>
    <w:rsid w:val="00833183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2C0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38A3"/>
    <w:rsid w:val="009451D8"/>
    <w:rsid w:val="009460DB"/>
    <w:rsid w:val="009467DC"/>
    <w:rsid w:val="00951BE1"/>
    <w:rsid w:val="009544F6"/>
    <w:rsid w:val="00955430"/>
    <w:rsid w:val="0095588C"/>
    <w:rsid w:val="00960906"/>
    <w:rsid w:val="009666FE"/>
    <w:rsid w:val="009678AA"/>
    <w:rsid w:val="00972A2B"/>
    <w:rsid w:val="00975DEA"/>
    <w:rsid w:val="00983052"/>
    <w:rsid w:val="00984343"/>
    <w:rsid w:val="009850D1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2075"/>
    <w:rsid w:val="009A2EFD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B69C6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4D5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97F"/>
    <w:rsid w:val="00AA3D53"/>
    <w:rsid w:val="00AA5536"/>
    <w:rsid w:val="00AA5A7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C7E11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8CB"/>
    <w:rsid w:val="00BE3A67"/>
    <w:rsid w:val="00BE50F5"/>
    <w:rsid w:val="00BE55EA"/>
    <w:rsid w:val="00BE70D2"/>
    <w:rsid w:val="00BF0BD2"/>
    <w:rsid w:val="00BF1DB6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263C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32E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81E"/>
    <w:rsid w:val="00E67EDD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0AD1"/>
    <w:rsid w:val="00EA143D"/>
    <w:rsid w:val="00EA2309"/>
    <w:rsid w:val="00EA437B"/>
    <w:rsid w:val="00EA4675"/>
    <w:rsid w:val="00EB319B"/>
    <w:rsid w:val="00EB44AF"/>
    <w:rsid w:val="00EB494F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130F"/>
    <w:rsid w:val="00F415E7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4C77"/>
    <w:rsid w:val="00F75523"/>
    <w:rsid w:val="00F75B37"/>
    <w:rsid w:val="00F77DE8"/>
    <w:rsid w:val="00F81912"/>
    <w:rsid w:val="00F82290"/>
    <w:rsid w:val="00F82EED"/>
    <w:rsid w:val="00F8413B"/>
    <w:rsid w:val="00F845AE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155C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14F113B"/>
    <w:rsid w:val="049D6EA3"/>
    <w:rsid w:val="063E63C4"/>
    <w:rsid w:val="07934B2B"/>
    <w:rsid w:val="0A6D7E9E"/>
    <w:rsid w:val="10682F04"/>
    <w:rsid w:val="141C22C6"/>
    <w:rsid w:val="153A7664"/>
    <w:rsid w:val="15780A0A"/>
    <w:rsid w:val="19F52782"/>
    <w:rsid w:val="23827F9C"/>
    <w:rsid w:val="2CF4639F"/>
    <w:rsid w:val="311055CD"/>
    <w:rsid w:val="3CAF2BE8"/>
    <w:rsid w:val="42D1423A"/>
    <w:rsid w:val="43F86579"/>
    <w:rsid w:val="49765B4E"/>
    <w:rsid w:val="4BDD53E7"/>
    <w:rsid w:val="4C330596"/>
    <w:rsid w:val="547079E6"/>
    <w:rsid w:val="5B4A323A"/>
    <w:rsid w:val="5D856CA9"/>
    <w:rsid w:val="66D32CD7"/>
    <w:rsid w:val="69243203"/>
    <w:rsid w:val="6F450D25"/>
    <w:rsid w:val="70A4322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3CD9CE0-A4CE-4056-A256-F2C808432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unhideWhenUsed/>
    <w:pPr>
      <w:ind w:leftChars="400" w:left="100" w:hangingChars="200" w:hanging="200"/>
      <w:contextualSpacing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List3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宋体" w:eastAsia="宋体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paragraph" w:styleId="ListParagraph">
    <w:name w:val="List Paragraph"/>
    <w:basedOn w:val="Normal"/>
    <w:uiPriority w:val="99"/>
    <w:rsid w:val="00E6781E"/>
    <w:pPr>
      <w:ind w:firstLineChars="200" w:firstLine="420"/>
    </w:pPr>
  </w:style>
  <w:style w:type="character" w:customStyle="1" w:styleId="B3Char">
    <w:name w:val="B3 Char"/>
    <w:link w:val="B3"/>
    <w:qFormat/>
    <w:rsid w:val="00F845A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3.wmf"/><Relationship Id="rId21" Type="http://schemas.openxmlformats.org/officeDocument/2006/relationships/image" Target="media/image5.wmf"/><Relationship Id="rId34" Type="http://schemas.openxmlformats.org/officeDocument/2006/relationships/image" Target="media/image11.wmf"/><Relationship Id="rId42" Type="http://schemas.openxmlformats.org/officeDocument/2006/relationships/oleObject" Target="embeddings/oleObject16.bin"/><Relationship Id="rId47" Type="http://schemas.openxmlformats.org/officeDocument/2006/relationships/image" Target="media/image16.wmf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4.bin"/><Relationship Id="rId63" Type="http://schemas.microsoft.com/office/2011/relationships/people" Target="people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9.bin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6.bin"/><Relationship Id="rId32" Type="http://schemas.openxmlformats.org/officeDocument/2006/relationships/image" Target="media/image10.wmf"/><Relationship Id="rId37" Type="http://schemas.openxmlformats.org/officeDocument/2006/relationships/oleObject" Target="embeddings/oleObject13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5.wmf"/><Relationship Id="rId53" Type="http://schemas.openxmlformats.org/officeDocument/2006/relationships/image" Target="media/image19.wmf"/><Relationship Id="rId58" Type="http://schemas.openxmlformats.org/officeDocument/2006/relationships/oleObject" Target="embeddings/oleObject26.bin"/><Relationship Id="rId5" Type="http://schemas.openxmlformats.org/officeDocument/2006/relationships/styles" Target="styles.xml"/><Relationship Id="rId61" Type="http://schemas.openxmlformats.org/officeDocument/2006/relationships/footer" Target="footer1.xml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image" Target="media/image9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7.bin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5.bin"/><Relationship Id="rId64" Type="http://schemas.openxmlformats.org/officeDocument/2006/relationships/theme" Target="theme/theme1.xml"/><Relationship Id="rId8" Type="http://schemas.openxmlformats.org/officeDocument/2006/relationships/footnotes" Target="footnotes.xml"/><Relationship Id="rId51" Type="http://schemas.openxmlformats.org/officeDocument/2006/relationships/image" Target="media/image18.wmf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1.wmf"/><Relationship Id="rId20" Type="http://schemas.openxmlformats.org/officeDocument/2006/relationships/oleObject" Target="embeddings/oleObject4.bin"/><Relationship Id="rId41" Type="http://schemas.openxmlformats.org/officeDocument/2006/relationships/image" Target="media/image14.wmf"/><Relationship Id="rId54" Type="http://schemas.openxmlformats.org/officeDocument/2006/relationships/oleObject" Target="embeddings/oleObject23.bin"/><Relationship Id="rId62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image" Target="media/image12.wmf"/><Relationship Id="rId49" Type="http://schemas.openxmlformats.org/officeDocument/2006/relationships/image" Target="media/image17.wmf"/><Relationship Id="rId57" Type="http://schemas.openxmlformats.org/officeDocument/2006/relationships/image" Target="media/image20.wmf"/><Relationship Id="rId10" Type="http://schemas.openxmlformats.org/officeDocument/2006/relationships/hyperlink" Target="http://www.3gpp.org/3G_Specs/CRs.htm" TargetMode="External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7.bin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7761B2-B7CD-4272-A3BE-2CB2B67ED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38.212</vt:lpstr>
    </vt:vector>
  </TitlesOfParts>
  <Company>ETSI</Company>
  <LinksUpToDate>false</LinksUpToDate>
  <CharactersWithSpaces>3698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Bo - ZTE</dc:creator>
  <cp:keywords>NR, Layer 1</cp:keywords>
  <cp:lastModifiedBy>ZTE</cp:lastModifiedBy>
  <cp:revision>4</cp:revision>
  <dcterms:created xsi:type="dcterms:W3CDTF">2018-11-16T10:14:00Z</dcterms:created>
  <dcterms:modified xsi:type="dcterms:W3CDTF">2018-11-16T16:38:00Z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2052-10.8.0.6108</vt:lpwstr>
  </property>
</Properties>
</file>